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1F7499" w:rsidR="001E41F3" w:rsidRPr="001B111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1B1118" w:rsidRPr="001B1118">
        <w:rPr>
          <w:b/>
          <w:i/>
          <w:noProof/>
          <w:sz w:val="28"/>
        </w:rPr>
        <w:t>S2-2308544</w:t>
      </w:r>
      <w:bookmarkEnd w:id="0"/>
    </w:p>
    <w:p w14:paraId="7CB45193" w14:textId="63DFD94F" w:rsidR="001E41F3" w:rsidRPr="001B1118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B1118">
        <w:rPr>
          <w:b/>
          <w:noProof/>
          <w:sz w:val="24"/>
        </w:rPr>
        <w:t>Goteborg</w:t>
      </w:r>
      <w:r w:rsidR="007814C2" w:rsidRPr="001B1118">
        <w:rPr>
          <w:b/>
          <w:noProof/>
          <w:sz w:val="24"/>
        </w:rPr>
        <w:t xml:space="preserve">, </w:t>
      </w:r>
      <w:r w:rsidRPr="001B1118">
        <w:rPr>
          <w:b/>
          <w:noProof/>
          <w:sz w:val="24"/>
        </w:rPr>
        <w:t>Sweden</w:t>
      </w:r>
      <w:r w:rsidR="001E41F3" w:rsidRPr="001B1118">
        <w:rPr>
          <w:b/>
          <w:noProof/>
          <w:sz w:val="24"/>
        </w:rPr>
        <w:t xml:space="preserve">, </w:t>
      </w:r>
      <w:r w:rsidRPr="001B1118">
        <w:rPr>
          <w:rFonts w:eastAsia="Arial Unicode MS" w:cs="Arial"/>
          <w:b/>
          <w:bCs/>
          <w:sz w:val="24"/>
        </w:rPr>
        <w:t>A</w:t>
      </w:r>
      <w:r w:rsidR="001B1118" w:rsidRPr="001B1118">
        <w:rPr>
          <w:rFonts w:eastAsia="Arial Unicode MS" w:cs="Arial"/>
          <w:b/>
          <w:bCs/>
          <w:sz w:val="24"/>
        </w:rPr>
        <w:t>ug</w:t>
      </w:r>
      <w:r w:rsidR="007814C2" w:rsidRPr="001B1118">
        <w:rPr>
          <w:rFonts w:eastAsia="Arial Unicode MS" w:cs="Arial"/>
          <w:b/>
          <w:bCs/>
          <w:sz w:val="24"/>
        </w:rPr>
        <w:t xml:space="preserve"> 2</w:t>
      </w:r>
      <w:r w:rsidRPr="001B1118">
        <w:rPr>
          <w:rFonts w:eastAsia="Arial Unicode MS" w:cs="Arial"/>
          <w:b/>
          <w:bCs/>
          <w:sz w:val="24"/>
        </w:rPr>
        <w:t>1</w:t>
      </w:r>
      <w:r w:rsidR="00CD61B0" w:rsidRPr="001B1118">
        <w:rPr>
          <w:rFonts w:eastAsia="Arial Unicode MS" w:cs="Arial"/>
          <w:b/>
          <w:bCs/>
          <w:sz w:val="24"/>
        </w:rPr>
        <w:t xml:space="preserve"> – </w:t>
      </w:r>
      <w:r w:rsidR="0025360F" w:rsidRPr="001B1118">
        <w:rPr>
          <w:rFonts w:eastAsia="Arial Unicode MS" w:cs="Arial"/>
          <w:b/>
          <w:bCs/>
          <w:sz w:val="24"/>
        </w:rPr>
        <w:t>2</w:t>
      </w:r>
      <w:r w:rsidRPr="001B1118">
        <w:rPr>
          <w:rFonts w:eastAsia="Arial Unicode MS" w:cs="Arial"/>
          <w:b/>
          <w:bCs/>
          <w:sz w:val="24"/>
        </w:rPr>
        <w:t>5</w:t>
      </w:r>
      <w:r w:rsidR="00CD61B0" w:rsidRPr="001B1118">
        <w:rPr>
          <w:rFonts w:eastAsia="Arial Unicode MS" w:cs="Arial"/>
          <w:b/>
          <w:bCs/>
          <w:sz w:val="24"/>
        </w:rPr>
        <w:t>, 202</w:t>
      </w:r>
      <w:r w:rsidR="00134E80" w:rsidRPr="001B1118">
        <w:rPr>
          <w:rFonts w:eastAsia="Arial Unicode MS" w:cs="Arial"/>
          <w:b/>
          <w:bCs/>
          <w:sz w:val="24"/>
        </w:rPr>
        <w:t>3</w:t>
      </w:r>
      <w:r w:rsidR="00CD61B0" w:rsidRPr="001B1118">
        <w:rPr>
          <w:b/>
          <w:noProof/>
          <w:sz w:val="24"/>
        </w:rPr>
        <w:tab/>
      </w:r>
      <w:r w:rsidR="00CD61B0" w:rsidRPr="001B111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11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B111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1118">
              <w:rPr>
                <w:i/>
                <w:noProof/>
                <w:sz w:val="14"/>
              </w:rPr>
              <w:t>CR-Form-v</w:t>
            </w:r>
            <w:r w:rsidR="008863B9" w:rsidRPr="001B1118">
              <w:rPr>
                <w:i/>
                <w:noProof/>
                <w:sz w:val="14"/>
              </w:rPr>
              <w:t>12.</w:t>
            </w:r>
            <w:r w:rsidR="008D3CCC" w:rsidRPr="001B1118">
              <w:rPr>
                <w:i/>
                <w:noProof/>
                <w:sz w:val="14"/>
              </w:rPr>
              <w:t>2</w:t>
            </w:r>
          </w:p>
        </w:tc>
      </w:tr>
      <w:tr w:rsidR="001E41F3" w:rsidRPr="001B11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B11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11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B11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B11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A6706" w:rsidR="001E41F3" w:rsidRPr="001B1118" w:rsidRDefault="00AE7E78" w:rsidP="001A3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1118">
              <w:rPr>
                <w:b/>
                <w:noProof/>
                <w:sz w:val="28"/>
              </w:rPr>
              <w:t>23.</w:t>
            </w:r>
            <w:r w:rsidR="001A39A6" w:rsidRPr="001B111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B11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11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A82AA" w:rsidR="001E41F3" w:rsidRPr="001B1118" w:rsidRDefault="001B1118" w:rsidP="00547111">
            <w:pPr>
              <w:pStyle w:val="CRCoverPage"/>
              <w:spacing w:after="0"/>
              <w:rPr>
                <w:noProof/>
              </w:rPr>
            </w:pPr>
            <w:r w:rsidRPr="001B1118">
              <w:rPr>
                <w:b/>
                <w:noProof/>
                <w:sz w:val="28"/>
              </w:rPr>
              <w:t>4722</w:t>
            </w:r>
          </w:p>
        </w:tc>
        <w:tc>
          <w:tcPr>
            <w:tcW w:w="709" w:type="dxa"/>
          </w:tcPr>
          <w:p w14:paraId="09D2C09B" w14:textId="77777777" w:rsidR="001E41F3" w:rsidRPr="001B11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11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B111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11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B11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11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E2403" w:rsidR="001E41F3" w:rsidRPr="001B1118" w:rsidRDefault="00AE7E78" w:rsidP="001B11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118">
              <w:rPr>
                <w:b/>
                <w:noProof/>
                <w:sz w:val="28"/>
              </w:rPr>
              <w:t>1</w:t>
            </w:r>
            <w:r w:rsidR="004D126A" w:rsidRPr="001B1118">
              <w:rPr>
                <w:b/>
                <w:noProof/>
                <w:sz w:val="28"/>
              </w:rPr>
              <w:t>8</w:t>
            </w:r>
            <w:r w:rsidRPr="001B1118">
              <w:rPr>
                <w:b/>
                <w:noProof/>
                <w:sz w:val="28"/>
              </w:rPr>
              <w:t>.</w:t>
            </w:r>
            <w:r w:rsidR="001A39A6" w:rsidRPr="001B1118">
              <w:rPr>
                <w:b/>
                <w:noProof/>
                <w:sz w:val="28"/>
              </w:rPr>
              <w:t>2</w:t>
            </w:r>
            <w:r w:rsidRPr="001B1118">
              <w:rPr>
                <w:b/>
                <w:noProof/>
                <w:sz w:val="28"/>
              </w:rPr>
              <w:t>.</w:t>
            </w:r>
            <w:r w:rsidR="001B1118" w:rsidRPr="001B1118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B11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11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B11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11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B11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11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B11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B11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B11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11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1118">
              <w:rPr>
                <w:rFonts w:cs="Arial"/>
                <w:i/>
                <w:noProof/>
              </w:rPr>
              <w:t>on using this form</w:t>
            </w:r>
            <w:r w:rsidR="0051580D" w:rsidRPr="001B1118">
              <w:rPr>
                <w:rFonts w:cs="Arial"/>
                <w:i/>
                <w:noProof/>
              </w:rPr>
              <w:t>: c</w:t>
            </w:r>
            <w:r w:rsidR="00F25D98" w:rsidRPr="001B11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B11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B11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B11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B11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B11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1118" w14:paraId="0EE45D52" w14:textId="77777777" w:rsidTr="00A7671C">
        <w:tc>
          <w:tcPr>
            <w:tcW w:w="2835" w:type="dxa"/>
          </w:tcPr>
          <w:p w14:paraId="59860FA1" w14:textId="77777777" w:rsidR="00F25D98" w:rsidRPr="001B11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Proposed change</w:t>
            </w:r>
            <w:r w:rsidR="00A7671C" w:rsidRPr="001B1118">
              <w:rPr>
                <w:b/>
                <w:i/>
                <w:noProof/>
              </w:rPr>
              <w:t xml:space="preserve"> </w:t>
            </w:r>
            <w:r w:rsidRPr="001B11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B11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1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9A93F5D" w:rsidR="00F25D98" w:rsidRPr="001B11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B11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11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F07A46" w:rsidR="00F25D98" w:rsidRPr="001B11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B11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11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8F9EB4" w:rsidR="00F25D98" w:rsidRPr="001B11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B11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1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B111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B11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B11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111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B11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Title:</w:t>
            </w:r>
            <w:r w:rsidRPr="001B11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3EA58" w:rsidR="001E41F3" w:rsidRPr="001B1118" w:rsidRDefault="00B340FB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t>Correction on the interaction between SMF and TLs</w:t>
            </w:r>
          </w:p>
        </w:tc>
      </w:tr>
      <w:tr w:rsidR="001E41F3" w:rsidRPr="001B11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B11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B111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fldChar w:fldCharType="begin"/>
            </w:r>
            <w:r w:rsidRPr="001B1118">
              <w:rPr>
                <w:noProof/>
              </w:rPr>
              <w:instrText xml:space="preserve"> DOCPROPERTY  SourceIfWg  \* MERGEFORMAT </w:instrText>
            </w:r>
            <w:r w:rsidRPr="001B1118">
              <w:rPr>
                <w:noProof/>
              </w:rPr>
              <w:fldChar w:fldCharType="separate"/>
            </w:r>
            <w:r w:rsidRPr="001B1118">
              <w:rPr>
                <w:noProof/>
              </w:rPr>
              <w:t>Huawei, HiSilicon</w:t>
            </w:r>
            <w:r w:rsidRPr="001B1118">
              <w:rPr>
                <w:noProof/>
              </w:rPr>
              <w:fldChar w:fldCharType="end"/>
            </w:r>
          </w:p>
        </w:tc>
      </w:tr>
      <w:tr w:rsidR="001E41F3" w:rsidRPr="001B11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B11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B111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SA2</w:t>
            </w:r>
          </w:p>
        </w:tc>
      </w:tr>
      <w:tr w:rsidR="001E41F3" w:rsidRPr="001B111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B11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Work item code</w:t>
            </w:r>
            <w:r w:rsidR="0051580D" w:rsidRPr="001B11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91712" w:rsidR="001E41F3" w:rsidRPr="001B1118" w:rsidRDefault="001A39A6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B11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B11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1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9A37B" w:rsidR="001E41F3" w:rsidRPr="001B1118" w:rsidRDefault="00EF6A2F" w:rsidP="001B1118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202</w:t>
            </w:r>
            <w:r w:rsidR="00134E80" w:rsidRPr="001B1118">
              <w:rPr>
                <w:noProof/>
              </w:rPr>
              <w:t>3</w:t>
            </w:r>
            <w:r w:rsidRPr="001B1118">
              <w:rPr>
                <w:noProof/>
              </w:rPr>
              <w:t>-</w:t>
            </w:r>
            <w:r w:rsidR="00134E80" w:rsidRPr="001B1118">
              <w:rPr>
                <w:noProof/>
              </w:rPr>
              <w:t>0</w:t>
            </w:r>
            <w:r w:rsidR="001B1118" w:rsidRPr="001B1118">
              <w:rPr>
                <w:noProof/>
              </w:rPr>
              <w:t>8</w:t>
            </w:r>
            <w:r w:rsidRPr="001B1118">
              <w:rPr>
                <w:noProof/>
              </w:rPr>
              <w:t>-</w:t>
            </w:r>
            <w:r w:rsidR="000C5D1F" w:rsidRPr="001B1118">
              <w:rPr>
                <w:noProof/>
              </w:rPr>
              <w:t>1</w:t>
            </w:r>
            <w:r w:rsidR="001B1118" w:rsidRPr="001B1118">
              <w:rPr>
                <w:noProof/>
              </w:rPr>
              <w:t>1</w:t>
            </w:r>
          </w:p>
        </w:tc>
      </w:tr>
      <w:tr w:rsidR="001E41F3" w:rsidRPr="001B111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B11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4354F7" w:rsidR="001E41F3" w:rsidRPr="001B1118" w:rsidRDefault="00B34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111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B11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B11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B111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Rel-18</w:t>
            </w:r>
          </w:p>
        </w:tc>
      </w:tr>
      <w:tr w:rsidR="001E41F3" w:rsidRPr="001B111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B11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1118">
              <w:rPr>
                <w:i/>
                <w:noProof/>
                <w:sz w:val="18"/>
              </w:rPr>
              <w:t xml:space="preserve">Use </w:t>
            </w:r>
            <w:r w:rsidRPr="001B1118">
              <w:rPr>
                <w:i/>
                <w:noProof/>
                <w:sz w:val="18"/>
                <w:u w:val="single"/>
              </w:rPr>
              <w:t>one</w:t>
            </w:r>
            <w:r w:rsidRPr="001B1118">
              <w:rPr>
                <w:i/>
                <w:noProof/>
                <w:sz w:val="18"/>
              </w:rPr>
              <w:t xml:space="preserve"> of the following categories:</w:t>
            </w:r>
            <w:r w:rsidRPr="001B1118">
              <w:rPr>
                <w:b/>
                <w:i/>
                <w:noProof/>
                <w:sz w:val="18"/>
              </w:rPr>
              <w:br/>
              <w:t>F</w:t>
            </w:r>
            <w:r w:rsidRPr="001B1118">
              <w:rPr>
                <w:i/>
                <w:noProof/>
                <w:sz w:val="18"/>
              </w:rPr>
              <w:t xml:space="preserve">  (correction)</w:t>
            </w:r>
            <w:r w:rsidRPr="001B1118">
              <w:rPr>
                <w:i/>
                <w:noProof/>
                <w:sz w:val="18"/>
              </w:rPr>
              <w:br/>
            </w:r>
            <w:r w:rsidRPr="001B1118">
              <w:rPr>
                <w:b/>
                <w:i/>
                <w:noProof/>
                <w:sz w:val="18"/>
              </w:rPr>
              <w:t>A</w:t>
            </w:r>
            <w:r w:rsidRPr="001B1118">
              <w:rPr>
                <w:i/>
                <w:noProof/>
                <w:sz w:val="18"/>
              </w:rPr>
              <w:t xml:space="preserve">  (</w:t>
            </w:r>
            <w:r w:rsidR="00DE34CF" w:rsidRPr="001B1118">
              <w:rPr>
                <w:i/>
                <w:noProof/>
                <w:sz w:val="18"/>
              </w:rPr>
              <w:t xml:space="preserve">mirror </w:t>
            </w:r>
            <w:r w:rsidRPr="001B1118">
              <w:rPr>
                <w:i/>
                <w:noProof/>
                <w:sz w:val="18"/>
              </w:rPr>
              <w:t>correspond</w:t>
            </w:r>
            <w:r w:rsidR="00DE34CF" w:rsidRPr="001B1118">
              <w:rPr>
                <w:i/>
                <w:noProof/>
                <w:sz w:val="18"/>
              </w:rPr>
              <w:t xml:space="preserve">ing </w:t>
            </w:r>
            <w:r w:rsidRPr="001B1118">
              <w:rPr>
                <w:i/>
                <w:noProof/>
                <w:sz w:val="18"/>
              </w:rPr>
              <w:t xml:space="preserve">to a </w:t>
            </w:r>
            <w:r w:rsidR="00DE34CF" w:rsidRPr="001B1118">
              <w:rPr>
                <w:i/>
                <w:noProof/>
                <w:sz w:val="18"/>
              </w:rPr>
              <w:t xml:space="preserve">change </w:t>
            </w:r>
            <w:r w:rsidRPr="001B1118">
              <w:rPr>
                <w:i/>
                <w:noProof/>
                <w:sz w:val="18"/>
              </w:rPr>
              <w:t xml:space="preserve">in an earlier </w:t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="00665C47" w:rsidRPr="001B1118">
              <w:rPr>
                <w:i/>
                <w:noProof/>
                <w:sz w:val="18"/>
              </w:rPr>
              <w:tab/>
            </w:r>
            <w:r w:rsidRPr="001B1118">
              <w:rPr>
                <w:i/>
                <w:noProof/>
                <w:sz w:val="18"/>
              </w:rPr>
              <w:t>release)</w:t>
            </w:r>
            <w:r w:rsidRPr="001B1118">
              <w:rPr>
                <w:i/>
                <w:noProof/>
                <w:sz w:val="18"/>
              </w:rPr>
              <w:br/>
            </w:r>
            <w:r w:rsidRPr="001B1118">
              <w:rPr>
                <w:b/>
                <w:i/>
                <w:noProof/>
                <w:sz w:val="18"/>
              </w:rPr>
              <w:t>B</w:t>
            </w:r>
            <w:r w:rsidRPr="001B1118">
              <w:rPr>
                <w:i/>
                <w:noProof/>
                <w:sz w:val="18"/>
              </w:rPr>
              <w:t xml:space="preserve">  (addition of feature), </w:t>
            </w:r>
            <w:r w:rsidRPr="001B1118">
              <w:rPr>
                <w:i/>
                <w:noProof/>
                <w:sz w:val="18"/>
              </w:rPr>
              <w:br/>
            </w:r>
            <w:r w:rsidRPr="001B1118">
              <w:rPr>
                <w:b/>
                <w:i/>
                <w:noProof/>
                <w:sz w:val="18"/>
              </w:rPr>
              <w:t>C</w:t>
            </w:r>
            <w:r w:rsidRPr="001B1118">
              <w:rPr>
                <w:i/>
                <w:noProof/>
                <w:sz w:val="18"/>
              </w:rPr>
              <w:t xml:space="preserve">  (functional modification of feature)</w:t>
            </w:r>
            <w:r w:rsidRPr="001B1118">
              <w:rPr>
                <w:i/>
                <w:noProof/>
                <w:sz w:val="18"/>
              </w:rPr>
              <w:br/>
            </w:r>
            <w:r w:rsidRPr="001B1118">
              <w:rPr>
                <w:b/>
                <w:i/>
                <w:noProof/>
                <w:sz w:val="18"/>
              </w:rPr>
              <w:t>D</w:t>
            </w:r>
            <w:r w:rsidRPr="001B11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B1118" w:rsidRDefault="001E41F3">
            <w:pPr>
              <w:pStyle w:val="CRCoverPage"/>
              <w:rPr>
                <w:noProof/>
              </w:rPr>
            </w:pPr>
            <w:r w:rsidRPr="001B1118">
              <w:rPr>
                <w:noProof/>
                <w:sz w:val="18"/>
              </w:rPr>
              <w:t>Detailed explanations of the above categories can</w:t>
            </w:r>
            <w:r w:rsidRPr="001B11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B1118">
                <w:rPr>
                  <w:rStyle w:val="aa"/>
                  <w:noProof/>
                  <w:sz w:val="18"/>
                </w:rPr>
                <w:t>TR 21.900</w:t>
              </w:r>
            </w:hyperlink>
            <w:r w:rsidRPr="001B11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B11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1118">
              <w:rPr>
                <w:i/>
                <w:noProof/>
                <w:sz w:val="18"/>
              </w:rPr>
              <w:t xml:space="preserve">Use </w:t>
            </w:r>
            <w:r w:rsidRPr="001B1118">
              <w:rPr>
                <w:i/>
                <w:noProof/>
                <w:sz w:val="18"/>
                <w:u w:val="single"/>
              </w:rPr>
              <w:t>one</w:t>
            </w:r>
            <w:r w:rsidRPr="001B1118">
              <w:rPr>
                <w:i/>
                <w:noProof/>
                <w:sz w:val="18"/>
              </w:rPr>
              <w:t xml:space="preserve"> of the following releases:</w:t>
            </w:r>
            <w:r w:rsidRPr="001B1118">
              <w:rPr>
                <w:i/>
                <w:noProof/>
                <w:sz w:val="18"/>
              </w:rPr>
              <w:br/>
              <w:t>Rel-8</w:t>
            </w:r>
            <w:r w:rsidRPr="001B1118">
              <w:rPr>
                <w:i/>
                <w:noProof/>
                <w:sz w:val="18"/>
              </w:rPr>
              <w:tab/>
              <w:t>(Release 8)</w:t>
            </w:r>
            <w:r w:rsidR="007C2097" w:rsidRPr="001B1118">
              <w:rPr>
                <w:i/>
                <w:noProof/>
                <w:sz w:val="18"/>
              </w:rPr>
              <w:br/>
              <w:t>Rel-9</w:t>
            </w:r>
            <w:r w:rsidR="007C2097" w:rsidRPr="001B1118">
              <w:rPr>
                <w:i/>
                <w:noProof/>
                <w:sz w:val="18"/>
              </w:rPr>
              <w:tab/>
              <w:t>(Release 9)</w:t>
            </w:r>
            <w:r w:rsidR="009777D9" w:rsidRPr="001B1118">
              <w:rPr>
                <w:i/>
                <w:noProof/>
                <w:sz w:val="18"/>
              </w:rPr>
              <w:br/>
              <w:t>Rel-10</w:t>
            </w:r>
            <w:r w:rsidR="009777D9" w:rsidRPr="001B1118">
              <w:rPr>
                <w:i/>
                <w:noProof/>
                <w:sz w:val="18"/>
              </w:rPr>
              <w:tab/>
              <w:t>(Release 10)</w:t>
            </w:r>
            <w:r w:rsidR="000C038A" w:rsidRPr="001B1118">
              <w:rPr>
                <w:i/>
                <w:noProof/>
                <w:sz w:val="18"/>
              </w:rPr>
              <w:br/>
              <w:t>Rel-11</w:t>
            </w:r>
            <w:r w:rsidR="000C038A" w:rsidRPr="001B1118">
              <w:rPr>
                <w:i/>
                <w:noProof/>
                <w:sz w:val="18"/>
              </w:rPr>
              <w:tab/>
              <w:t>(Release 11)</w:t>
            </w:r>
            <w:r w:rsidR="000C038A" w:rsidRPr="001B1118">
              <w:rPr>
                <w:i/>
                <w:noProof/>
                <w:sz w:val="18"/>
              </w:rPr>
              <w:br/>
            </w:r>
            <w:r w:rsidR="002E472E" w:rsidRPr="001B1118">
              <w:rPr>
                <w:i/>
                <w:noProof/>
                <w:sz w:val="18"/>
              </w:rPr>
              <w:t>…</w:t>
            </w:r>
            <w:r w:rsidR="0051580D" w:rsidRPr="001B1118">
              <w:rPr>
                <w:i/>
                <w:noProof/>
                <w:sz w:val="18"/>
              </w:rPr>
              <w:br/>
            </w:r>
            <w:r w:rsidR="00E34898" w:rsidRPr="001B1118">
              <w:rPr>
                <w:i/>
                <w:noProof/>
                <w:sz w:val="18"/>
              </w:rPr>
              <w:t>Rel-16</w:t>
            </w:r>
            <w:r w:rsidR="00E34898" w:rsidRPr="001B1118">
              <w:rPr>
                <w:i/>
                <w:noProof/>
                <w:sz w:val="18"/>
              </w:rPr>
              <w:tab/>
              <w:t>(Release 16)</w:t>
            </w:r>
            <w:r w:rsidR="002E472E" w:rsidRPr="001B1118">
              <w:rPr>
                <w:i/>
                <w:noProof/>
                <w:sz w:val="18"/>
              </w:rPr>
              <w:br/>
              <w:t>Rel-17</w:t>
            </w:r>
            <w:r w:rsidR="002E472E" w:rsidRPr="001B1118">
              <w:rPr>
                <w:i/>
                <w:noProof/>
                <w:sz w:val="18"/>
              </w:rPr>
              <w:tab/>
              <w:t>(Release 17)</w:t>
            </w:r>
            <w:r w:rsidR="002E472E" w:rsidRPr="001B1118">
              <w:rPr>
                <w:i/>
                <w:noProof/>
                <w:sz w:val="18"/>
              </w:rPr>
              <w:br/>
              <w:t>Rel-18</w:t>
            </w:r>
            <w:r w:rsidR="002E472E" w:rsidRPr="001B1118">
              <w:rPr>
                <w:i/>
                <w:noProof/>
                <w:sz w:val="18"/>
              </w:rPr>
              <w:tab/>
              <w:t>(Release 18)</w:t>
            </w:r>
            <w:r w:rsidR="00C870F6" w:rsidRPr="001B1118">
              <w:rPr>
                <w:i/>
                <w:noProof/>
                <w:sz w:val="18"/>
              </w:rPr>
              <w:br/>
              <w:t>Rel-19</w:t>
            </w:r>
            <w:r w:rsidR="00653DE4" w:rsidRPr="001B111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B1118" w14:paraId="7FBEB8E7" w14:textId="77777777" w:rsidTr="00547111">
        <w:tc>
          <w:tcPr>
            <w:tcW w:w="1843" w:type="dxa"/>
          </w:tcPr>
          <w:p w14:paraId="44A3A604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B11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60CA7" w:rsidR="001E41F3" w:rsidRPr="001B1118" w:rsidRDefault="00B340FB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 xml:space="preserve">TN Stream Identification Information for DataFrameSpecification and TN Stream Identification Information for mask-and-match are missing in the set-request. Besides, </w:t>
            </w:r>
            <w:r w:rsidR="002C6999" w:rsidRPr="001B1118">
              <w:rPr>
                <w:noProof/>
              </w:rPr>
              <w:t xml:space="preserve">there will be no additional parameters </w:t>
            </w:r>
            <w:r w:rsidR="00885120" w:rsidRPr="001B1118">
              <w:rPr>
                <w:noProof/>
              </w:rPr>
              <w:t>which should be provided to the TLs. It is proposed to remove this note.</w:t>
            </w:r>
          </w:p>
        </w:tc>
      </w:tr>
      <w:tr w:rsidR="001E41F3" w:rsidRPr="001B11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B11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Summary of change</w:t>
            </w:r>
            <w:r w:rsidR="0051580D" w:rsidRPr="001B11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0CC8F" w14:textId="77777777" w:rsidR="001E41F3" w:rsidRPr="001B1118" w:rsidRDefault="00885120" w:rsidP="00885120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Add TN Stream Identification Information for DataFrameSpecification and TN Stream Identification Information for mask-and-match in the set-request.</w:t>
            </w:r>
          </w:p>
          <w:p w14:paraId="31C656EC" w14:textId="6E91C3AA" w:rsidR="00885120" w:rsidRPr="001B1118" w:rsidRDefault="00885120" w:rsidP="00885120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Remove the note on additional parameters.</w:t>
            </w:r>
          </w:p>
        </w:tc>
      </w:tr>
      <w:tr w:rsidR="001E41F3" w:rsidRPr="001B11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B11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A2544" w:rsidR="001E41F3" w:rsidRPr="001B1118" w:rsidRDefault="00885120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TN Stream Identification Information for DataFrameSpecification and TN Stream Identification Information for mask-and-match are missing in the set-request.</w:t>
            </w:r>
          </w:p>
        </w:tc>
      </w:tr>
      <w:tr w:rsidR="001E41F3" w:rsidRPr="001B111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11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AA5DB" w:rsidR="001E41F3" w:rsidRPr="001B1118" w:rsidRDefault="00885120">
            <w:pPr>
              <w:pStyle w:val="CRCoverPage"/>
              <w:spacing w:after="0"/>
              <w:ind w:left="100"/>
              <w:rPr>
                <w:noProof/>
              </w:rPr>
            </w:pPr>
            <w:r w:rsidRPr="001B1118">
              <w:rPr>
                <w:noProof/>
              </w:rPr>
              <w:t>5.28a.2</w:t>
            </w:r>
          </w:p>
        </w:tc>
      </w:tr>
      <w:tr w:rsidR="001E41F3" w:rsidRPr="001B11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1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1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11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11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1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11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1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11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11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B11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11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11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111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1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11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1118">
              <w:rPr>
                <w:noProof/>
              </w:rPr>
              <w:t xml:space="preserve"> Other core specifications</w:t>
            </w:r>
            <w:r w:rsidRPr="001B11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11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118">
              <w:rPr>
                <w:noProof/>
              </w:rPr>
              <w:t xml:space="preserve">TS/TR ... CR ... </w:t>
            </w:r>
          </w:p>
        </w:tc>
      </w:tr>
      <w:tr w:rsidR="001E41F3" w:rsidRPr="001B11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11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11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111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1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1118" w:rsidRDefault="001E41F3">
            <w:pPr>
              <w:pStyle w:val="CRCoverPage"/>
              <w:spacing w:after="0"/>
              <w:rPr>
                <w:noProof/>
              </w:rPr>
            </w:pPr>
            <w:r w:rsidRPr="001B11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11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118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11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1118">
              <w:rPr>
                <w:b/>
                <w:i/>
                <w:noProof/>
              </w:rPr>
              <w:t xml:space="preserve">(show </w:t>
            </w:r>
            <w:r w:rsidR="00592D74" w:rsidRPr="001B1118">
              <w:rPr>
                <w:b/>
                <w:i/>
                <w:noProof/>
              </w:rPr>
              <w:t xml:space="preserve">related </w:t>
            </w:r>
            <w:r w:rsidRPr="001B1118">
              <w:rPr>
                <w:b/>
                <w:i/>
                <w:noProof/>
              </w:rPr>
              <w:t>CR</w:t>
            </w:r>
            <w:r w:rsidR="00592D74" w:rsidRPr="001B1118">
              <w:rPr>
                <w:b/>
                <w:i/>
                <w:noProof/>
              </w:rPr>
              <w:t>s</w:t>
            </w:r>
            <w:r w:rsidRPr="001B11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11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111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1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1118" w:rsidRDefault="001E41F3">
            <w:pPr>
              <w:pStyle w:val="CRCoverPage"/>
              <w:spacing w:after="0"/>
              <w:rPr>
                <w:noProof/>
              </w:rPr>
            </w:pPr>
            <w:r w:rsidRPr="001B11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118">
              <w:rPr>
                <w:noProof/>
              </w:rPr>
              <w:t>TS</w:t>
            </w:r>
            <w:r w:rsidR="000A6394" w:rsidRPr="001B1118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15C9A11" w14:textId="77777777" w:rsidR="001B1118" w:rsidRDefault="001B1118" w:rsidP="001B1118">
      <w:pPr>
        <w:pStyle w:val="3"/>
        <w:rPr>
          <w:lang w:eastAsia="en-GB"/>
        </w:rPr>
      </w:pPr>
      <w:bookmarkStart w:id="3" w:name="_Toc138309526"/>
      <w:bookmarkEnd w:id="2"/>
      <w:r>
        <w:t>5.28a.2</w:t>
      </w:r>
      <w:r>
        <w:tab/>
        <w:t>Transfer of TL-Container between SMF/CUC and AN-TL and CN-TL</w:t>
      </w:r>
    </w:p>
    <w:p w14:paraId="388F73F7" w14:textId="77777777" w:rsidR="001B1118" w:rsidRDefault="001B1118" w:rsidP="001B1118">
      <w:r>
        <w:t>When NG-RAN and UPF has signalled the support of AN-TL and CN-TL, the SMF/CUC may use the TL-Container to send a:</w:t>
      </w:r>
    </w:p>
    <w:p w14:paraId="726092E2" w14:textId="77777777" w:rsidR="001B1118" w:rsidRDefault="001B1118" w:rsidP="001B1118">
      <w:pPr>
        <w:pStyle w:val="B1"/>
      </w:pPr>
      <w:r>
        <w:t>1)</w:t>
      </w:r>
      <w:r>
        <w:tab/>
        <w:t>get-request.</w:t>
      </w:r>
    </w:p>
    <w:p w14:paraId="7DEFE53A" w14:textId="77777777" w:rsidR="001B1118" w:rsidRDefault="001B1118" w:rsidP="001B1118">
      <w:pPr>
        <w:pStyle w:val="B1"/>
      </w:pPr>
      <w:r>
        <w:t>2)</w:t>
      </w:r>
      <w:r>
        <w:tab/>
        <w:t>set-request: submits the following elements of the Status group to the AN-TL or CN-TL:</w:t>
      </w:r>
    </w:p>
    <w:p w14:paraId="7739EF75" w14:textId="77777777" w:rsidR="001B1118" w:rsidRDefault="001B1118" w:rsidP="001B1118">
      <w:pPr>
        <w:pStyle w:val="B2"/>
      </w:pPr>
      <w:r>
        <w:t>-</w:t>
      </w:r>
      <w:r>
        <w:tab/>
      </w:r>
      <w:proofErr w:type="gramStart"/>
      <w:r>
        <w:t>list</w:t>
      </w:r>
      <w:proofErr w:type="gramEnd"/>
      <w:r>
        <w:t xml:space="preserve"> of </w:t>
      </w:r>
      <w:proofErr w:type="spellStart"/>
      <w:r>
        <w:t>InterfaceConfiguration</w:t>
      </w:r>
      <w:proofErr w:type="spellEnd"/>
      <w:r>
        <w:t xml:space="preserve">(s) (one </w:t>
      </w:r>
      <w:proofErr w:type="spellStart"/>
      <w:r>
        <w:t>InterfaceConfiguration</w:t>
      </w:r>
      <w:proofErr w:type="spellEnd"/>
      <w:r>
        <w:t xml:space="preserve"> is associated with each QFI in the N3 tunnel)</w:t>
      </w:r>
    </w:p>
    <w:p w14:paraId="04A4526B" w14:textId="77777777" w:rsidR="001B1118" w:rsidRDefault="001B1118" w:rsidP="001B1118">
      <w:pPr>
        <w:pStyle w:val="B1"/>
      </w:pPr>
      <w:r>
        <w:tab/>
      </w:r>
      <w:proofErr w:type="gramStart"/>
      <w:r>
        <w:t>submits</w:t>
      </w:r>
      <w:proofErr w:type="gramEnd"/>
      <w:r>
        <w:t xml:space="preserve"> the following elements of Talker group to the AN-TL or CN-TL, as derived by the SMF/CUC:</w:t>
      </w:r>
    </w:p>
    <w:p w14:paraId="2EFA908A" w14:textId="77777777" w:rsidR="001B1118" w:rsidRDefault="001B1118" w:rsidP="001B1118">
      <w:pPr>
        <w:pStyle w:val="B2"/>
      </w:pPr>
      <w:r>
        <w:t>-</w:t>
      </w:r>
      <w:r>
        <w:tab/>
        <w:t>Interval.</w:t>
      </w:r>
    </w:p>
    <w:p w14:paraId="5D87C46A" w14:textId="77777777" w:rsidR="001B1118" w:rsidRDefault="001B1118" w:rsidP="001B1118">
      <w:pPr>
        <w:pStyle w:val="B2"/>
        <w:rPr>
          <w:ins w:id="4" w:author="Huawei3" w:date="2023-08-11T16:18:00Z"/>
        </w:rPr>
      </w:pPr>
      <w:r>
        <w:t>-</w:t>
      </w:r>
      <w:r>
        <w:tab/>
      </w:r>
      <w:proofErr w:type="spellStart"/>
      <w:r>
        <w:t>MaxFrameSize</w:t>
      </w:r>
      <w:proofErr w:type="spellEnd"/>
      <w:r>
        <w:t>.</w:t>
      </w:r>
    </w:p>
    <w:p w14:paraId="1F188AC0" w14:textId="77777777" w:rsidR="001B1118" w:rsidRDefault="001B1118" w:rsidP="001B1118">
      <w:pPr>
        <w:pStyle w:val="B2"/>
        <w:rPr>
          <w:ins w:id="5" w:author="Huawei3" w:date="2023-08-11T16:18:00Z"/>
        </w:rPr>
      </w:pPr>
      <w:ins w:id="6" w:author="Huawei3" w:date="2023-08-11T16:18:00Z">
        <w:r>
          <w:t>-</w:t>
        </w:r>
        <w:r>
          <w:tab/>
        </w:r>
        <w:r w:rsidRPr="001A39A6">
          <w:t xml:space="preserve">TN Stream Identification Information for </w:t>
        </w:r>
        <w:proofErr w:type="spellStart"/>
        <w:r w:rsidRPr="001A39A6">
          <w:t>DataFrameSpecification</w:t>
        </w:r>
        <w:proofErr w:type="spellEnd"/>
        <w:r>
          <w:t>.</w:t>
        </w:r>
      </w:ins>
    </w:p>
    <w:p w14:paraId="6C6FFBB7" w14:textId="238160DC" w:rsidR="001B1118" w:rsidRPr="001B1118" w:rsidRDefault="001B1118" w:rsidP="001B1118">
      <w:pPr>
        <w:pStyle w:val="B2"/>
      </w:pPr>
      <w:ins w:id="7" w:author="Huawei3" w:date="2023-08-11T16:18:00Z">
        <w:r>
          <w:rPr>
            <w:rFonts w:hint="eastAsia"/>
            <w:lang w:eastAsia="zh-CN"/>
          </w:rPr>
          <w:t>-</w:t>
        </w:r>
        <w:r>
          <w:tab/>
          <w:t>T</w:t>
        </w:r>
        <w:r w:rsidRPr="001A39A6">
          <w:t>N Stream Identification Information for mask-and-match</w:t>
        </w:r>
        <w:r>
          <w:t>.</w:t>
        </w:r>
      </w:ins>
    </w:p>
    <w:p w14:paraId="3C86FEE2" w14:textId="15C46088" w:rsidR="001B1118" w:rsidDel="001B1118" w:rsidRDefault="001B1118" w:rsidP="001B1118">
      <w:pPr>
        <w:pStyle w:val="NO"/>
        <w:rPr>
          <w:del w:id="8" w:author="Huawei3" w:date="2023-08-11T16:18:00Z"/>
        </w:rPr>
      </w:pPr>
      <w:del w:id="9" w:author="Huawei3" w:date="2023-08-11T16:18:00Z">
        <w:r w:rsidDel="001B1118">
          <w:delText>NOTE:</w:delText>
        </w:r>
        <w:r w:rsidDel="001B1118">
          <w:tab/>
          <w:delText>A set of additional parameters may be provided to enable AN-TL or CN-TL to generate the Gate Control Information.</w:delText>
        </w:r>
      </w:del>
    </w:p>
    <w:p w14:paraId="21ECFEEB" w14:textId="77777777" w:rsidR="001B1118" w:rsidRDefault="001B1118" w:rsidP="001B1118">
      <w:r>
        <w:t>The AN-TL or CN-TL may use the TL-Container to send a:</w:t>
      </w:r>
    </w:p>
    <w:p w14:paraId="1BFC368B" w14:textId="77777777" w:rsidR="001B1118" w:rsidRDefault="001B1118" w:rsidP="001B1118">
      <w:pPr>
        <w:pStyle w:val="B1"/>
      </w:pPr>
      <w:r>
        <w:t>1)</w:t>
      </w:r>
      <w:r>
        <w:tab/>
        <w:t>get-response: indicates the following elements of the Talker or Listener group from the AN-TL or CN-TL:</w:t>
      </w:r>
    </w:p>
    <w:p w14:paraId="35C53CAD" w14:textId="77777777" w:rsidR="001B1118" w:rsidRDefault="001B1118" w:rsidP="001B1118">
      <w:pPr>
        <w:pStyle w:val="B2"/>
      </w:pPr>
      <w:r>
        <w:t>-</w:t>
      </w:r>
      <w:r>
        <w:tab/>
      </w:r>
      <w:proofErr w:type="spellStart"/>
      <w:r>
        <w:t>EndStationInterfaces</w:t>
      </w:r>
      <w:proofErr w:type="spellEnd"/>
      <w:r>
        <w:t xml:space="preserve">: list of </w:t>
      </w:r>
      <w:proofErr w:type="spellStart"/>
      <w:r>
        <w:t>InterfaceIDs</w:t>
      </w:r>
      <w:proofErr w:type="spellEnd"/>
      <w:r>
        <w:t xml:space="preserve">, one </w:t>
      </w:r>
      <w:proofErr w:type="spellStart"/>
      <w:r>
        <w:t>InterfaceID</w:t>
      </w:r>
      <w:proofErr w:type="spellEnd"/>
      <w:r>
        <w:t xml:space="preserve"> is associated with each Local F-TEID.</w:t>
      </w:r>
    </w:p>
    <w:p w14:paraId="6AB58BF1" w14:textId="77777777" w:rsidR="001B1118" w:rsidRDefault="001B1118" w:rsidP="001B1118">
      <w:pPr>
        <w:pStyle w:val="B2"/>
      </w:pPr>
      <w:r>
        <w:t>-</w:t>
      </w:r>
      <w:r>
        <w:tab/>
      </w:r>
      <w:proofErr w:type="spellStart"/>
      <w:r>
        <w:t>InterfaceCapabilities</w:t>
      </w:r>
      <w:proofErr w:type="spellEnd"/>
      <w:r>
        <w:t>.</w:t>
      </w:r>
    </w:p>
    <w:p w14:paraId="51C6873F" w14:textId="77777777" w:rsidR="001B1118" w:rsidRDefault="001B1118" w:rsidP="001B1118">
      <w:pPr>
        <w:pStyle w:val="B2"/>
      </w:pPr>
      <w:r>
        <w:t>-</w:t>
      </w:r>
      <w:r>
        <w:tab/>
        <w:t xml:space="preserve">Buffer capability: maximum possible buffer duration for a packet of a stream with </w:t>
      </w:r>
      <w:proofErr w:type="spellStart"/>
      <w:r>
        <w:t>MaxFrameSize</w:t>
      </w:r>
      <w:proofErr w:type="spellEnd"/>
      <w:r>
        <w:t xml:space="preserve"> that is supported by the AN-TL / CN-TL when acting as a Talker.</w:t>
      </w:r>
    </w:p>
    <w:p w14:paraId="483F6EE7" w14:textId="77777777" w:rsidR="001B1118" w:rsidRDefault="001B1118" w:rsidP="001B1118">
      <w:pPr>
        <w:pStyle w:val="B1"/>
      </w:pPr>
      <w:r>
        <w:t>2)</w:t>
      </w:r>
      <w:r>
        <w:tab/>
        <w:t>set-response: acknowledges the reception of the Status group to the SMF/CUC.</w:t>
      </w:r>
    </w:p>
    <w:p w14:paraId="448E66CA" w14:textId="77777777" w:rsidR="001B1118" w:rsidRDefault="001B1118" w:rsidP="001B1118">
      <w:r>
        <w:t>Details on the TL-Container information are provided in table M.2-1 of clause M.2.</w:t>
      </w:r>
    </w:p>
    <w:p w14:paraId="260A292D" w14:textId="77777777" w:rsidR="001B1118" w:rsidRDefault="001B1118" w:rsidP="001B1118">
      <w:r>
        <w:t>The SMF may request the NG-RAN/UPF to report AN-TL or CN-TL information by including a TL-Container with a get-request to the AN-TL or CN-TL, respectively. The get-request is sent to AN-TL in the N2 SM information and to CN-TL in the N4 Session Establishment or Modification request as described in clause 4.3.2.2 of TS 23.502 [3].</w:t>
      </w:r>
    </w:p>
    <w:p w14:paraId="6EDA7C5C" w14:textId="77777777" w:rsidR="001B1118" w:rsidRDefault="001B1118" w:rsidP="001B1118">
      <w:r>
        <w:t>If the NG-RAN/UPF supports AN-TL/CN-TL, the NG-RAN/AN-TL or UPF/CN-TL responds with a TL-Container including the elements defined for the get-response. The elements are associated with the corresponding N3 Tunnel Info (Local F-TEID) in the NG-RAN or UPF.</w:t>
      </w:r>
    </w:p>
    <w:p w14:paraId="4EE1CD88" w14:textId="77777777" w:rsidR="001B1118" w:rsidRDefault="001B1118" w:rsidP="001B1118">
      <w:r>
        <w:t xml:space="preserve">The SMF may submit TL-Container including a set-request the elements defined for the set-request to NG-RAN/AN-TL or UPF/CN-TL. The set-request is sent to AN-TL in the N2 SM information and to CN-TL in the N4 Session Establishment or Modification request as described in clause 4.3.2.2 of TS 23.502 [3]. The </w:t>
      </w:r>
      <w:proofErr w:type="spellStart"/>
      <w:r>
        <w:t>InterfaceConfiguration</w:t>
      </w:r>
      <w:proofErr w:type="spellEnd"/>
      <w:r>
        <w:t xml:space="preserve"> is associated with the corresponding QFI in the N3 tunnel in the NG-RAN or UPF, respectively. The AN-TL or CN-TL uses the provided configuration for the traffic in the </w:t>
      </w:r>
      <w:proofErr w:type="spellStart"/>
      <w:r>
        <w:t>QoS</w:t>
      </w:r>
      <w:proofErr w:type="spellEnd"/>
      <w:r>
        <w:t xml:space="preserve"> Flow of the given QFI as described in Annex M.</w:t>
      </w:r>
    </w:p>
    <w:bookmarkEnd w:id="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E062B" w14:textId="77777777" w:rsidR="00B7432C" w:rsidRDefault="00B7432C">
      <w:r>
        <w:separator/>
      </w:r>
    </w:p>
  </w:endnote>
  <w:endnote w:type="continuationSeparator" w:id="0">
    <w:p w14:paraId="2FD8CF9C" w14:textId="77777777" w:rsidR="00B7432C" w:rsidRDefault="00B7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9B1C2" w14:textId="77777777" w:rsidR="00B7432C" w:rsidRDefault="00B7432C">
      <w:r>
        <w:separator/>
      </w:r>
    </w:p>
  </w:footnote>
  <w:footnote w:type="continuationSeparator" w:id="0">
    <w:p w14:paraId="7A4B11BA" w14:textId="77777777" w:rsidR="00B7432C" w:rsidRDefault="00B7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39A6"/>
    <w:rsid w:val="001A7B60"/>
    <w:rsid w:val="001B1118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C6999"/>
    <w:rsid w:val="002D045B"/>
    <w:rsid w:val="002E0D43"/>
    <w:rsid w:val="002E3A1F"/>
    <w:rsid w:val="002E472E"/>
    <w:rsid w:val="00305409"/>
    <w:rsid w:val="003437FE"/>
    <w:rsid w:val="003609EF"/>
    <w:rsid w:val="0036231A"/>
    <w:rsid w:val="00374DD4"/>
    <w:rsid w:val="00387A42"/>
    <w:rsid w:val="003D31EF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C37DC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1B67"/>
    <w:rsid w:val="006D7DF5"/>
    <w:rsid w:val="006E21FB"/>
    <w:rsid w:val="007814C2"/>
    <w:rsid w:val="00786AE8"/>
    <w:rsid w:val="007918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20"/>
    <w:rsid w:val="008863B9"/>
    <w:rsid w:val="008A45A6"/>
    <w:rsid w:val="008B45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3982"/>
    <w:rsid w:val="00A246B6"/>
    <w:rsid w:val="00A36129"/>
    <w:rsid w:val="00A47E70"/>
    <w:rsid w:val="00A50CF0"/>
    <w:rsid w:val="00A7671C"/>
    <w:rsid w:val="00AA2CBC"/>
    <w:rsid w:val="00AC5820"/>
    <w:rsid w:val="00AD1CD8"/>
    <w:rsid w:val="00AE7E78"/>
    <w:rsid w:val="00B258BB"/>
    <w:rsid w:val="00B340FB"/>
    <w:rsid w:val="00B67B97"/>
    <w:rsid w:val="00B7432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B09B7"/>
    <w:rsid w:val="00EC7413"/>
    <w:rsid w:val="00EC7675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86A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6A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86A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239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2398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3D31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AFC0A-290D-4D35-83A9-F49B68714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Goteborg, Sweden, Aug 21 – 25, 2023		</vt:lpstr>
      <vt:lpstr>* * * * First change * * * *</vt:lpstr>
      <vt:lpstr>        5.28a.2	Transfer of TL-Container between SMF/CUC and AN-TL and CN-TL</vt:lpstr>
      <vt:lpstr>* * * * End of changes * * * *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1900-01-01T00:00:00Z</cp:lastPrinted>
  <dcterms:created xsi:type="dcterms:W3CDTF">2023-08-11T08:20:00Z</dcterms:created>
  <dcterms:modified xsi:type="dcterms:W3CDTF">2023-08-11T08:20:00Z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(2)q9Z4MnP8N4/DszMzrDZj4xwtaUL8fUod3OVZMKbKIsQou5comzFOIZ/G+5mCHhNyjyx9vG9E
oDuZVo2Na37GetdvpVwPnJaMbj7z1NV2aVw3AXVLmxOvMqLSedGmHSovWIESgDtSxOVoZbYn
24uT413GojQNczATU9eVKEs7NAszyu9ytOxmiQ9MJjMwClNYFb4p3gnIKbY9q/F4vRS+l01U
z86krxHXtxQLQW5ID9</vt:lpwstr>
  </property>
  <property fmtid="{D5CDD505-2E9C-101B-9397-08002B2CF9AE}" pid="26" name="_2015_ms_pID_7253431">
    <vt:lpwstr>A8CsKDXkMXbpAe32a6YOmfKncec4XfpoqPdY5I9VqpmhAMdohsPSlr
N0L3gkCVe9fI3Bf0JxkKTu/9lKYcl5Qz4Tede+XSHuoqVcuwrQ76wj4bcfZiMERckcN+5rrj
W+xQTROu8RKCMLS7Lx7PYQpyd29LKxPnXuCDTw/+jQi4/4xtOTQO+juwIJ4YlrYdayXdLUNq
q5aUvu/Da9Xe/iiy</vt:lpwstr>
  </property>
</Properties>
</file>